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0986E2B1"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6C7123">
        <w:rPr>
          <w:b/>
          <w:noProof/>
          <w:sz w:val="24"/>
        </w:rPr>
        <w:t>a</w:t>
      </w:r>
      <w:r>
        <w:rPr>
          <w:b/>
          <w:noProof/>
          <w:sz w:val="24"/>
        </w:rPr>
        <w:t>2</w:t>
      </w:r>
      <w:r w:rsidR="004C418A">
        <w:rPr>
          <w:b/>
          <w:noProof/>
          <w:sz w:val="24"/>
        </w:rPr>
        <w:t>4</w:t>
      </w:r>
      <w:r w:rsidR="006C7123">
        <w:rPr>
          <w:b/>
          <w:noProof/>
          <w:sz w:val="24"/>
        </w:rPr>
        <w:t>0059</w:t>
      </w:r>
    </w:p>
    <w:p w14:paraId="4B0A7A74" w14:textId="56BE8238" w:rsidR="007C5607" w:rsidRDefault="009029E2" w:rsidP="007C5607">
      <w:pPr>
        <w:pStyle w:val="CRCoverPage"/>
        <w:tabs>
          <w:tab w:val="right" w:pos="9639"/>
        </w:tabs>
        <w:spacing w:after="0"/>
        <w:rPr>
          <w:b/>
          <w:noProof/>
          <w:sz w:val="24"/>
        </w:rPr>
      </w:pPr>
      <w:r w:rsidRPr="009029E2">
        <w:rPr>
          <w:b/>
          <w:bCs/>
        </w:rPr>
        <w:t>e-meeting, 10th – 18th July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1D68FE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F3B5D">
        <w:rPr>
          <w:rFonts w:ascii="Arial" w:hAnsi="Arial" w:cs="Arial"/>
          <w:b/>
          <w:bCs/>
        </w:rPr>
        <w:t>new solution to</w:t>
      </w:r>
      <w:r w:rsidR="008F3CF2">
        <w:rPr>
          <w:rFonts w:ascii="Arial" w:hAnsi="Arial" w:cs="Arial"/>
          <w:b/>
          <w:bCs/>
        </w:rPr>
        <w:t xml:space="preserve"> </w:t>
      </w:r>
      <w:r w:rsidR="00A30A36" w:rsidRPr="00A30A36">
        <w:rPr>
          <w:rFonts w:ascii="Arial" w:hAnsi="Arial" w:cs="Arial"/>
          <w:b/>
          <w:bCs/>
        </w:rPr>
        <w:t>User consent for nested API invocation</w:t>
      </w:r>
    </w:p>
    <w:p w14:paraId="13B93593" w14:textId="6BD690C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v0.3.0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55B16BB1"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new </w:t>
      </w:r>
      <w:r w:rsidR="00A30A36">
        <w:rPr>
          <w:rFonts w:ascii="Times New Roman" w:hAnsi="Times New Roman"/>
          <w:noProof/>
          <w:lang w:eastAsia="zh-CN"/>
        </w:rPr>
        <w:t>new solution to u</w:t>
      </w:r>
      <w:r w:rsidR="00A30A36" w:rsidRPr="00A30A36">
        <w:rPr>
          <w:rFonts w:ascii="Times New Roman" w:hAnsi="Times New Roman"/>
          <w:noProof/>
          <w:lang w:eastAsia="zh-CN"/>
        </w:rPr>
        <w:t>ser consent for nested API invocation</w:t>
      </w:r>
      <w:r w:rsidR="008F3CF2">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523C47" w14:textId="77777777" w:rsidR="00575945" w:rsidRDefault="00575945" w:rsidP="00575945">
      <w:pPr>
        <w:rPr>
          <w:noProof/>
          <w:lang w:val="en-US" w:eastAsia="zh-CN"/>
        </w:rPr>
      </w:pPr>
      <w:r>
        <w:rPr>
          <w:rFonts w:hint="eastAsia"/>
          <w:noProof/>
          <w:lang w:val="en-US" w:eastAsia="zh-CN"/>
        </w:rPr>
        <w:t>T</w:t>
      </w:r>
      <w:r>
        <w:rPr>
          <w:noProof/>
          <w:lang w:val="en-US" w:eastAsia="zh-CN"/>
        </w:rPr>
        <w:t xml:space="preserve">here are some issues with the existing </w:t>
      </w:r>
      <w:r w:rsidRPr="00085484">
        <w:rPr>
          <w:noProof/>
          <w:lang w:val="en-US" w:eastAsia="zh-CN"/>
        </w:rPr>
        <w:t>8.32.3 of 3GPP TS 23.222</w:t>
      </w:r>
      <w:r>
        <w:rPr>
          <w:noProof/>
          <w:lang w:val="en-US" w:eastAsia="zh-CN"/>
        </w:rPr>
        <w:t>:</w:t>
      </w:r>
    </w:p>
    <w:p w14:paraId="48DF1CF9" w14:textId="77777777" w:rsidR="00575945" w:rsidRDefault="00575945" w:rsidP="00575945">
      <w:pPr>
        <w:pStyle w:val="B1"/>
        <w:rPr>
          <w:noProof/>
          <w:lang w:val="en-US" w:eastAsia="zh-CN"/>
        </w:rPr>
      </w:pPr>
      <w:r>
        <w:rPr>
          <w:noProof/>
          <w:lang w:val="en-US" w:eastAsia="zh-CN"/>
        </w:rPr>
        <w:t>Issue #1 – Normally the AEF provides the service service API will do the ROC as the ROC maybe the internal logic of the service API. So it is possible that the ROC is performed by the AEF providing the servcei API.</w:t>
      </w:r>
    </w:p>
    <w:p w14:paraId="32676A9A" w14:textId="77777777" w:rsidR="00575945" w:rsidRDefault="00575945" w:rsidP="00575945">
      <w:pPr>
        <w:pStyle w:val="B1"/>
        <w:rPr>
          <w:noProof/>
          <w:lang w:val="en-US" w:eastAsia="zh-CN"/>
        </w:rPr>
      </w:pPr>
      <w:r>
        <w:rPr>
          <w:rFonts w:hint="eastAsia"/>
          <w:noProof/>
          <w:lang w:val="en-US" w:eastAsia="zh-CN"/>
        </w:rPr>
        <w:t>I</w:t>
      </w:r>
      <w:r>
        <w:rPr>
          <w:noProof/>
          <w:lang w:val="en-US" w:eastAsia="zh-CN"/>
        </w:rPr>
        <w:t xml:space="preserve">ssue #3 – Existing 8.32.3 is </w:t>
      </w:r>
      <w:r w:rsidRPr="006D38E6">
        <w:rPr>
          <w:noProof/>
          <w:lang w:val="en-US" w:eastAsia="zh-CN"/>
        </w:rPr>
        <w:t>to reduce the authorization information inquiry</w:t>
      </w:r>
      <w:r>
        <w:rPr>
          <w:rFonts w:hint="eastAsia"/>
          <w:noProof/>
          <w:lang w:val="en-US" w:eastAsia="zh-CN"/>
        </w:rPr>
        <w:t>,</w:t>
      </w:r>
      <w:r>
        <w:rPr>
          <w:noProof/>
          <w:lang w:val="en-US" w:eastAsia="zh-CN"/>
        </w:rPr>
        <w:t xml:space="preserve"> however the AEF is not aware of the ROC is already performed by the border AEF, so it may still perform the ROC check </w:t>
      </w:r>
      <w:r w:rsidRPr="006D38E6">
        <w:rPr>
          <w:noProof/>
          <w:lang w:val="en-US" w:eastAsia="zh-CN"/>
        </w:rPr>
        <w:t>redundantly</w:t>
      </w:r>
      <w:r>
        <w:rPr>
          <w:noProof/>
          <w:lang w:val="en-US" w:eastAsia="zh-CN"/>
        </w:rPr>
        <w:t>.</w:t>
      </w:r>
    </w:p>
    <w:p w14:paraId="2445D42C" w14:textId="024F7D03" w:rsidR="000D35EC" w:rsidRPr="008A5E86" w:rsidRDefault="00575945" w:rsidP="00575945">
      <w:pPr>
        <w:pStyle w:val="B1"/>
        <w:rPr>
          <w:lang w:val="en-US"/>
        </w:rPr>
      </w:pPr>
      <w:r>
        <w:rPr>
          <w:noProof/>
          <w:lang w:val="en-US" w:eastAsia="zh-CN"/>
        </w:rPr>
        <w:t xml:space="preserve">Issue #2 – </w:t>
      </w:r>
      <w:r>
        <w:rPr>
          <w:rFonts w:hint="eastAsia"/>
          <w:noProof/>
          <w:lang w:val="en-US" w:eastAsia="zh-CN"/>
        </w:rPr>
        <w:t>E</w:t>
      </w:r>
      <w:r>
        <w:rPr>
          <w:noProof/>
          <w:lang w:val="en-US" w:eastAsia="zh-CN"/>
        </w:rPr>
        <w:t xml:space="preserve">xisting </w:t>
      </w:r>
      <w:r w:rsidRPr="00085484">
        <w:rPr>
          <w:noProof/>
          <w:lang w:val="en-US" w:eastAsia="zh-CN"/>
        </w:rPr>
        <w:t>8.32.3</w:t>
      </w:r>
      <w:r>
        <w:rPr>
          <w:noProof/>
          <w:lang w:val="en-US" w:eastAsia="zh-CN"/>
        </w:rPr>
        <w:t xml:space="preserve"> makes the border AEF, i.e., AEF-1 to handle the ROC </w:t>
      </w:r>
      <w:r>
        <w:rPr>
          <w:rFonts w:hint="eastAsia"/>
          <w:noProof/>
          <w:lang w:val="en-US" w:eastAsia="zh-CN"/>
        </w:rPr>
        <w:t>checkin</w:t>
      </w:r>
      <w:r>
        <w:rPr>
          <w:noProof/>
          <w:lang w:val="en-US" w:eastAsia="zh-CN"/>
        </w:rPr>
        <w:t>g</w:t>
      </w:r>
      <w:r>
        <w:rPr>
          <w:lang w:val="en-US"/>
        </w:rPr>
        <w:t>, but it is not clear which service API the border AEF needs to check the ROC.</w:t>
      </w:r>
    </w:p>
    <w:p w14:paraId="41BEA366" w14:textId="1BE88FC3" w:rsidR="00CD2478" w:rsidRPr="008A5E86" w:rsidRDefault="00575945" w:rsidP="00D8520E">
      <w:pPr>
        <w:rPr>
          <w:noProof/>
          <w:lang w:val="en-US" w:eastAsia="zh-CN"/>
        </w:rPr>
      </w:pPr>
      <w:r>
        <w:rPr>
          <w:rFonts w:hint="eastAsia"/>
          <w:noProof/>
          <w:lang w:val="en-US" w:eastAsia="zh-CN"/>
        </w:rPr>
        <w:t>T</w:t>
      </w:r>
      <w:r>
        <w:rPr>
          <w:noProof/>
          <w:lang w:val="en-US" w:eastAsia="zh-CN"/>
        </w:rPr>
        <w:t>his solution is proposed to resolve the above issues.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FA2254" w14:textId="77777777" w:rsidR="00B65D0C" w:rsidRDefault="00B65D0C" w:rsidP="00B65D0C">
      <w:pPr>
        <w:pStyle w:val="2"/>
      </w:pPr>
      <w:bookmarkStart w:id="0" w:name="_Toc168041401"/>
      <w:bookmarkStart w:id="1" w:name="_Toc24736"/>
      <w:bookmarkStart w:id="2" w:name="_Toc18900"/>
      <w:bookmarkStart w:id="3" w:name="_Toc146875942"/>
      <w:bookmarkStart w:id="4" w:name="_Toc168041397"/>
      <w:r>
        <w:rPr>
          <w:lang w:eastAsia="zh-CN"/>
        </w:rPr>
        <w:t>6</w:t>
      </w:r>
      <w:r>
        <w:t>.1</w:t>
      </w:r>
      <w:r>
        <w:tab/>
        <w:t>Mapping of solutions to key issues</w:t>
      </w:r>
      <w:bookmarkEnd w:id="0"/>
    </w:p>
    <w:p w14:paraId="4A03C6E8" w14:textId="77777777" w:rsidR="00B65D0C" w:rsidRDefault="00B65D0C" w:rsidP="00B65D0C">
      <w:pPr>
        <w:pStyle w:val="TH"/>
      </w:pPr>
      <w: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65D0C" w14:paraId="59C8843E" w14:textId="77777777" w:rsidTr="00B65D0C">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0DF29CAF" w14:textId="77777777" w:rsidR="00B65D0C" w:rsidRDefault="00B65D0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2F71965B" w14:textId="77777777" w:rsidR="00B65D0C" w:rsidRDefault="00B65D0C">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3A1DE0D" w14:textId="77777777" w:rsidR="00B65D0C" w:rsidRDefault="00B65D0C">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3D06D04" w14:textId="77777777" w:rsidR="00B65D0C" w:rsidRDefault="00B65D0C">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4DF3198E" w14:textId="77777777" w:rsidR="00B65D0C" w:rsidRDefault="00B65D0C">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02283408" w14:textId="77777777" w:rsidR="00B65D0C" w:rsidRDefault="00B65D0C">
            <w:pPr>
              <w:rPr>
                <w:rFonts w:eastAsia="MS Mincho"/>
              </w:rPr>
            </w:pPr>
            <w:r>
              <w:rPr>
                <w:rFonts w:eastAsia="MS Mincho"/>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5B60C968" w14:textId="77777777" w:rsidR="00B65D0C" w:rsidRDefault="00B65D0C">
            <w:pPr>
              <w:rPr>
                <w:rFonts w:eastAsia="MS Mincho"/>
              </w:rPr>
            </w:pPr>
            <w:r>
              <w:rPr>
                <w:rFonts w:eastAsia="MS Mincho"/>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2B1B84F5" w14:textId="77777777" w:rsidR="00B65D0C" w:rsidRDefault="00B65D0C">
            <w:pPr>
              <w:rPr>
                <w:rFonts w:eastAsia="MS Mincho"/>
              </w:rPr>
            </w:pPr>
            <w:r>
              <w:rPr>
                <w:rFonts w:eastAsia="MS Mincho"/>
              </w:rPr>
              <w:t>KI #7</w:t>
            </w:r>
          </w:p>
        </w:tc>
      </w:tr>
      <w:tr w:rsidR="00B65D0C" w14:paraId="5F65CE7F"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C86252C" w14:textId="77777777" w:rsidR="00B65D0C" w:rsidRDefault="00B65D0C">
            <w:pPr>
              <w:rPr>
                <w:rFonts w:eastAsia="MS Mincho"/>
              </w:rPr>
            </w:pPr>
            <w:r>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14D0358" w14:textId="77777777" w:rsidR="00B65D0C" w:rsidRDefault="00B65D0C">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2861246"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C77CFF6"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0B71E39E"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B35D04F"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A852B1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71D3A4CA" w14:textId="77777777" w:rsidR="00B65D0C" w:rsidRDefault="00B65D0C">
            <w:pPr>
              <w:jc w:val="center"/>
              <w:rPr>
                <w:rFonts w:ascii="Arial" w:eastAsia="MS Mincho" w:hAnsi="Arial" w:cs="Arial"/>
              </w:rPr>
            </w:pPr>
          </w:p>
        </w:tc>
      </w:tr>
      <w:tr w:rsidR="00B65D0C" w14:paraId="51AD9543"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FAFB461" w14:textId="77777777" w:rsidR="00B65D0C" w:rsidRDefault="00B65D0C">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2A7C9B2"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9F1B76A"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91619D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FE995F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F2ABDD4"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5C16874"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67D0D5F9" w14:textId="77777777" w:rsidR="00B65D0C" w:rsidRDefault="00B65D0C">
            <w:pPr>
              <w:jc w:val="center"/>
              <w:rPr>
                <w:rFonts w:ascii="Arial" w:eastAsia="MS Mincho" w:hAnsi="Arial" w:cs="Arial"/>
              </w:rPr>
            </w:pPr>
          </w:p>
        </w:tc>
      </w:tr>
      <w:tr w:rsidR="00B65D0C" w14:paraId="1D05B404"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B440316" w14:textId="77777777" w:rsidR="00B65D0C" w:rsidRDefault="00B65D0C">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B370B01"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9ADFF0E"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31E7FD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41A7CE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7373737"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C4DE569"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366E256" w14:textId="77777777" w:rsidR="00B65D0C" w:rsidRDefault="00B65D0C">
            <w:pPr>
              <w:jc w:val="center"/>
              <w:rPr>
                <w:rFonts w:ascii="Arial" w:eastAsia="MS Mincho" w:hAnsi="Arial" w:cs="Arial"/>
              </w:rPr>
            </w:pPr>
          </w:p>
        </w:tc>
      </w:tr>
      <w:tr w:rsidR="00B65D0C" w14:paraId="7CE313CB"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ED7CED2" w14:textId="77777777" w:rsidR="00B65D0C" w:rsidRDefault="00B65D0C">
            <w:pPr>
              <w:rPr>
                <w:rFonts w:eastAsia="MS Mincho"/>
              </w:rPr>
            </w:pPr>
            <w:r>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3826588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21F3831"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2BB810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1E519920"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3B6C214A"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E45E45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1A56540C" w14:textId="77777777" w:rsidR="00B65D0C" w:rsidRDefault="00B65D0C">
            <w:pPr>
              <w:jc w:val="center"/>
              <w:rPr>
                <w:rFonts w:ascii="Arial" w:eastAsia="MS Mincho" w:hAnsi="Arial" w:cs="Arial"/>
              </w:rPr>
            </w:pPr>
          </w:p>
        </w:tc>
      </w:tr>
      <w:tr w:rsidR="00B65D0C" w14:paraId="44E1125B"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E7B3EDE" w14:textId="77777777" w:rsidR="00B65D0C" w:rsidRDefault="00B65D0C">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4927A8AF"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17F19D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0F25E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42DA56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462F006A"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142FAB7E"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3D2B11B" w14:textId="77777777" w:rsidR="00B65D0C" w:rsidRDefault="00B65D0C">
            <w:pPr>
              <w:jc w:val="center"/>
              <w:rPr>
                <w:rFonts w:ascii="Arial" w:eastAsia="MS Mincho" w:hAnsi="Arial" w:cs="Arial"/>
              </w:rPr>
            </w:pPr>
          </w:p>
        </w:tc>
      </w:tr>
      <w:tr w:rsidR="00B65D0C" w14:paraId="46BB5ED4"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989F3B8" w14:textId="77777777" w:rsidR="00B65D0C" w:rsidRDefault="00B65D0C">
            <w:pPr>
              <w:rPr>
                <w:rFonts w:eastAsia="MS Mincho"/>
              </w:rPr>
            </w:pPr>
            <w:r>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0C579856"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7BE174"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684DA30"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1B31C0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F4657E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8A66D2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73B6CBF5" w14:textId="77777777" w:rsidR="00B65D0C" w:rsidRDefault="00B65D0C">
            <w:pPr>
              <w:jc w:val="center"/>
              <w:rPr>
                <w:rFonts w:ascii="Arial" w:eastAsia="MS Mincho" w:hAnsi="Arial" w:cs="Arial"/>
              </w:rPr>
            </w:pPr>
            <w:r>
              <w:rPr>
                <w:rFonts w:ascii="Arial" w:eastAsia="MS Mincho" w:hAnsi="Arial" w:cs="Arial"/>
              </w:rPr>
              <w:t>X</w:t>
            </w:r>
          </w:p>
        </w:tc>
      </w:tr>
      <w:tr w:rsidR="00B65D0C" w14:paraId="73593606"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31C95A" w14:textId="77777777" w:rsidR="00B65D0C" w:rsidRDefault="00B65D0C">
            <w:pPr>
              <w:rPr>
                <w:rFonts w:eastAsia="MS Mincho"/>
              </w:rPr>
            </w:pPr>
            <w:r>
              <w:rPr>
                <w:rFonts w:eastAsia="MS Mincho"/>
              </w:rPr>
              <w:lastRenderedPageBreak/>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1A064F7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F239D42"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454F80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ABC9CA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0D1B62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8453AE7"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32F16FC2" w14:textId="77777777" w:rsidR="00B65D0C" w:rsidRDefault="00B65D0C">
            <w:pPr>
              <w:jc w:val="center"/>
              <w:rPr>
                <w:rFonts w:ascii="Arial" w:eastAsia="MS Mincho" w:hAnsi="Arial" w:cs="Arial"/>
              </w:rPr>
            </w:pPr>
            <w:r>
              <w:rPr>
                <w:rFonts w:ascii="Arial" w:eastAsia="MS Mincho" w:hAnsi="Arial" w:cs="Arial"/>
              </w:rPr>
              <w:t>X</w:t>
            </w:r>
          </w:p>
        </w:tc>
      </w:tr>
      <w:tr w:rsidR="00B65D0C" w14:paraId="742DA61E"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07A6822" w14:textId="77777777" w:rsidR="00B65D0C" w:rsidRDefault="00B65D0C">
            <w:pPr>
              <w:rPr>
                <w:rFonts w:eastAsia="MS Mincho"/>
              </w:rPr>
            </w:pPr>
            <w:r>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32F9C62E"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334A6C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5EF18D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0994700"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345A2B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181216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41EB1FBE" w14:textId="77777777" w:rsidR="00B65D0C" w:rsidRDefault="00B65D0C">
            <w:pPr>
              <w:jc w:val="center"/>
              <w:rPr>
                <w:rFonts w:ascii="Arial" w:eastAsia="MS Mincho" w:hAnsi="Arial" w:cs="Arial"/>
              </w:rPr>
            </w:pPr>
            <w:r>
              <w:rPr>
                <w:rFonts w:ascii="Arial" w:eastAsia="MS Mincho" w:hAnsi="Arial" w:cs="Arial"/>
              </w:rPr>
              <w:t>X</w:t>
            </w:r>
          </w:p>
        </w:tc>
      </w:tr>
      <w:tr w:rsidR="00B65D0C" w14:paraId="34FAB9AD"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64AD4E5" w14:textId="77777777" w:rsidR="00B65D0C" w:rsidRDefault="00B65D0C">
            <w:pPr>
              <w:rPr>
                <w:rFonts w:eastAsia="MS Mincho"/>
              </w:rPr>
            </w:pPr>
            <w:r>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FD622BE"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4FFACC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F948C1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0CF0581"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112F3B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F1C82C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73D106B1" w14:textId="77777777" w:rsidR="00B65D0C" w:rsidRDefault="00B65D0C">
            <w:pPr>
              <w:jc w:val="center"/>
              <w:rPr>
                <w:rFonts w:ascii="Arial" w:eastAsia="MS Mincho" w:hAnsi="Arial" w:cs="Arial"/>
              </w:rPr>
            </w:pPr>
          </w:p>
        </w:tc>
      </w:tr>
      <w:tr w:rsidR="00B65D0C" w14:paraId="2DD800D6"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1B1E19D" w14:textId="77777777" w:rsidR="00B65D0C" w:rsidRDefault="00B65D0C">
            <w:pPr>
              <w:rPr>
                <w:rFonts w:eastAsia="MS Mincho"/>
              </w:rPr>
            </w:pPr>
            <w:r>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0290D9D"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1FC281C"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19B9F8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A44B4E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DD8D5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8400B9"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311C82F0" w14:textId="77777777" w:rsidR="00B65D0C" w:rsidRDefault="00B65D0C">
            <w:pPr>
              <w:jc w:val="center"/>
              <w:rPr>
                <w:rFonts w:ascii="Arial" w:eastAsia="MS Mincho" w:hAnsi="Arial" w:cs="Arial"/>
              </w:rPr>
            </w:pPr>
          </w:p>
        </w:tc>
      </w:tr>
      <w:tr w:rsidR="00B65D0C" w14:paraId="000587B7"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2A4EECD" w14:textId="77777777" w:rsidR="00B65D0C" w:rsidRDefault="00B65D0C">
            <w:pPr>
              <w:rPr>
                <w:rFonts w:eastAsia="MS Mincho"/>
              </w:rPr>
            </w:pPr>
            <w:r>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C6A1F3E"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E3D4F2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12B63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5E5C33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A7EB6E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3C6BE8"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B045389" w14:textId="77777777" w:rsidR="00B65D0C" w:rsidRDefault="00B65D0C">
            <w:pPr>
              <w:jc w:val="center"/>
              <w:rPr>
                <w:rFonts w:ascii="Arial" w:eastAsia="MS Mincho" w:hAnsi="Arial" w:cs="Arial"/>
              </w:rPr>
            </w:pPr>
          </w:p>
        </w:tc>
      </w:tr>
      <w:tr w:rsidR="00B65D0C" w14:paraId="64305C16" w14:textId="77777777" w:rsidTr="00B65D0C">
        <w:trPr>
          <w:jc w:val="center"/>
          <w:ins w:id="5" w:author="Huawei-62adhoc" w:date="2024-07-01T17:50:00Z"/>
        </w:trPr>
        <w:tc>
          <w:tcPr>
            <w:tcW w:w="918" w:type="dxa"/>
            <w:tcBorders>
              <w:top w:val="single" w:sz="6" w:space="0" w:color="000000"/>
              <w:left w:val="single" w:sz="12" w:space="0" w:color="000000"/>
              <w:bottom w:val="single" w:sz="12" w:space="0" w:color="000000"/>
              <w:right w:val="single" w:sz="6" w:space="0" w:color="000000"/>
            </w:tcBorders>
          </w:tcPr>
          <w:p w14:paraId="2961CDC6" w14:textId="42EA05DC" w:rsidR="00B65D0C" w:rsidRPr="00F05163" w:rsidRDefault="00B65D0C">
            <w:pPr>
              <w:rPr>
                <w:ins w:id="6" w:author="Huawei-62adhoc" w:date="2024-07-01T17:50:00Z"/>
                <w:lang w:eastAsia="zh-CN"/>
              </w:rPr>
            </w:pPr>
            <w:ins w:id="7" w:author="Huawei-62adhoc" w:date="2024-07-01T17:50:00Z">
              <w:r w:rsidRPr="00F05163">
                <w:rPr>
                  <w:rFonts w:hint="eastAsia"/>
                  <w:lang w:eastAsia="zh-CN"/>
                </w:rPr>
                <w:t>S</w:t>
              </w:r>
              <w:r w:rsidRPr="00F05163">
                <w:rPr>
                  <w:lang w:eastAsia="zh-CN"/>
                </w:rPr>
                <w:t>ol#X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281FFE9F" w14:textId="26EF9C65" w:rsidR="00B65D0C" w:rsidRPr="00F05163" w:rsidRDefault="00B65D0C">
            <w:pPr>
              <w:jc w:val="center"/>
              <w:rPr>
                <w:ins w:id="8" w:author="Huawei-62adhoc" w:date="2024-07-01T17:50:00Z"/>
                <w:rFonts w:ascii="Arial" w:hAnsi="Arial" w:cs="Arial"/>
                <w:lang w:eastAsia="zh-CN"/>
              </w:rPr>
            </w:pPr>
            <w:ins w:id="9" w:author="Huawei-62adhoc" w:date="2024-07-01T17:50:00Z">
              <w:r w:rsidRPr="00F05163">
                <w:rPr>
                  <w:rFonts w:ascii="Arial" w:hAnsi="Arial" w:cs="Arial" w:hint="eastAsia"/>
                  <w:lang w:eastAsia="zh-CN"/>
                </w:rPr>
                <w:t>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6E77DD7F" w14:textId="77777777" w:rsidR="00B65D0C" w:rsidRDefault="00B65D0C">
            <w:pPr>
              <w:jc w:val="center"/>
              <w:rPr>
                <w:ins w:id="10" w:author="Huawei-62adhoc" w:date="2024-07-01T17:50:00Z"/>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77932C6" w14:textId="77777777" w:rsidR="00B65D0C" w:rsidRDefault="00B65D0C">
            <w:pPr>
              <w:jc w:val="center"/>
              <w:rPr>
                <w:ins w:id="11"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4F9D7D1E" w14:textId="77777777" w:rsidR="00B65D0C" w:rsidRDefault="00B65D0C">
            <w:pPr>
              <w:jc w:val="center"/>
              <w:rPr>
                <w:ins w:id="12"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67D5C1A9" w14:textId="77777777" w:rsidR="00B65D0C" w:rsidRDefault="00B65D0C">
            <w:pPr>
              <w:jc w:val="center"/>
              <w:rPr>
                <w:ins w:id="13"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0E736177" w14:textId="77777777" w:rsidR="00B65D0C" w:rsidRDefault="00B65D0C">
            <w:pPr>
              <w:jc w:val="center"/>
              <w:rPr>
                <w:ins w:id="14"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tcPr>
          <w:p w14:paraId="7B6EC960" w14:textId="77777777" w:rsidR="00B65D0C" w:rsidRDefault="00B65D0C">
            <w:pPr>
              <w:jc w:val="center"/>
              <w:rPr>
                <w:ins w:id="15" w:author="Huawei-62adhoc" w:date="2024-07-01T17:50:00Z"/>
                <w:rFonts w:ascii="Arial" w:eastAsia="MS Mincho" w:hAnsi="Arial" w:cs="Arial"/>
              </w:rPr>
            </w:pPr>
          </w:p>
        </w:tc>
      </w:tr>
    </w:tbl>
    <w:p w14:paraId="6F341BE5" w14:textId="77777777" w:rsidR="00B65D0C" w:rsidRPr="00B65D0C" w:rsidRDefault="00B65D0C" w:rsidP="00B65D0C">
      <w:pPr>
        <w:rPr>
          <w:lang w:eastAsia="zh-CN"/>
        </w:rPr>
      </w:pPr>
    </w:p>
    <w:p w14:paraId="55CA24AB" w14:textId="678C88EF" w:rsidR="00835276" w:rsidRPr="00215ABA" w:rsidRDefault="00835276" w:rsidP="008352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15ABA">
        <w:rPr>
          <w:rFonts w:ascii="Arial" w:hAnsi="Arial" w:cs="Arial"/>
          <w:noProof/>
          <w:color w:val="0000FF"/>
          <w:sz w:val="28"/>
          <w:szCs w:val="28"/>
        </w:rPr>
        <w:t>Change * * * *</w:t>
      </w:r>
    </w:p>
    <w:bookmarkEnd w:id="1"/>
    <w:bookmarkEnd w:id="2"/>
    <w:bookmarkEnd w:id="3"/>
    <w:bookmarkEnd w:id="4"/>
    <w:p w14:paraId="3EDAC5B7" w14:textId="77777777" w:rsidR="00C904A0" w:rsidRDefault="00C904A0" w:rsidP="00C904A0">
      <w:pPr>
        <w:pStyle w:val="2"/>
        <w:rPr>
          <w:ins w:id="16" w:author="Huawei-701" w:date="2024-07-03T17:45:00Z"/>
          <w:lang w:val="en-US" w:eastAsia="zh-CN"/>
        </w:rPr>
      </w:pPr>
    </w:p>
    <w:p w14:paraId="69DFC110" w14:textId="77777777" w:rsidR="00C904A0" w:rsidRDefault="00C904A0" w:rsidP="00C904A0">
      <w:pPr>
        <w:pStyle w:val="2"/>
        <w:rPr>
          <w:ins w:id="17" w:author="Huawei-701" w:date="2024-07-03T17:45:00Z"/>
        </w:rPr>
      </w:pPr>
      <w:ins w:id="18" w:author="Huawei-701" w:date="2024-07-03T17:45:00Z">
        <w:r>
          <w:rPr>
            <w:lang w:val="en-US" w:eastAsia="zh-CN"/>
          </w:rPr>
          <w:t>6</w:t>
        </w:r>
        <w:r>
          <w:t>.x</w:t>
        </w:r>
        <w:r>
          <w:tab/>
          <w:t xml:space="preserve">Solution #X: </w:t>
        </w:r>
        <w:bookmarkStart w:id="19" w:name="_Hlk170750210"/>
        <w:r>
          <w:t>Provision user consent policy for nested API invocation</w:t>
        </w:r>
      </w:ins>
    </w:p>
    <w:p w14:paraId="47FE7CDF" w14:textId="77777777" w:rsidR="00C904A0" w:rsidRDefault="00C904A0" w:rsidP="00C904A0">
      <w:pPr>
        <w:pStyle w:val="3"/>
        <w:rPr>
          <w:ins w:id="20" w:author="Huawei-701" w:date="2024-07-03T17:45:00Z"/>
          <w:noProof/>
          <w:lang w:eastAsia="zh-CN"/>
        </w:rPr>
      </w:pPr>
      <w:bookmarkStart w:id="21" w:name="_Toc168041398"/>
      <w:bookmarkEnd w:id="19"/>
      <w:ins w:id="22" w:author="Huawei-701" w:date="2024-07-03T17:45:00Z">
        <w:r>
          <w:rPr>
            <w:noProof/>
            <w:lang w:val="en-US"/>
          </w:rPr>
          <w:t>6.x.1</w:t>
        </w:r>
        <w:r>
          <w:rPr>
            <w:noProof/>
            <w:lang w:val="en-US"/>
          </w:rPr>
          <w:tab/>
          <w:t>Description</w:t>
        </w:r>
        <w:bookmarkEnd w:id="21"/>
      </w:ins>
    </w:p>
    <w:p w14:paraId="09094CBC" w14:textId="77777777" w:rsidR="00C904A0" w:rsidRDefault="00C904A0" w:rsidP="00C904A0">
      <w:pPr>
        <w:rPr>
          <w:ins w:id="23" w:author="Huawei-701" w:date="2024-07-03T17:45:00Z"/>
          <w:lang w:val="en-US"/>
        </w:rPr>
      </w:pPr>
      <w:ins w:id="24" w:author="Huawei-701" w:date="2024-07-03T17:45:00Z">
        <w:r>
          <w:rPr>
            <w:lang w:val="en-US"/>
          </w:rPr>
          <w:t>This solution proposes to extend the existing procedure in clause 8.32 of 3GPP TS 23.222 [2] on reducing authorization information inquiry in a nested API invocation, specifically the procedure described in clause 8.32.3.</w:t>
        </w:r>
      </w:ins>
    </w:p>
    <w:p w14:paraId="44D173FB" w14:textId="77777777" w:rsidR="00C904A0" w:rsidRDefault="00C904A0" w:rsidP="00C904A0">
      <w:pPr>
        <w:rPr>
          <w:ins w:id="25" w:author="Huawei-701" w:date="2024-07-03T17:45:00Z"/>
          <w:noProof/>
          <w:lang w:val="en-US" w:eastAsia="zh-CN"/>
        </w:rPr>
      </w:pPr>
      <w:ins w:id="26" w:author="Huawei-701" w:date="2024-07-03T17:45:00Z">
        <w:r>
          <w:rPr>
            <w:rFonts w:hint="eastAsia"/>
            <w:noProof/>
            <w:lang w:val="en-US" w:eastAsia="zh-CN"/>
          </w:rPr>
          <w:t>T</w:t>
        </w:r>
        <w:r>
          <w:rPr>
            <w:noProof/>
            <w:lang w:val="en-US" w:eastAsia="zh-CN"/>
          </w:rPr>
          <w:t xml:space="preserve">here are some issues with the existing </w:t>
        </w:r>
        <w:r w:rsidRPr="00085484">
          <w:rPr>
            <w:noProof/>
            <w:lang w:val="en-US" w:eastAsia="zh-CN"/>
          </w:rPr>
          <w:t>8.32.3 of 3GPP TS 23.222</w:t>
        </w:r>
        <w:r>
          <w:rPr>
            <w:noProof/>
            <w:lang w:val="en-US" w:eastAsia="zh-CN"/>
          </w:rPr>
          <w:t>:</w:t>
        </w:r>
      </w:ins>
    </w:p>
    <w:p w14:paraId="325B3A0D" w14:textId="77777777" w:rsidR="00C904A0" w:rsidRDefault="00C904A0" w:rsidP="00C904A0">
      <w:pPr>
        <w:pStyle w:val="B1"/>
        <w:rPr>
          <w:ins w:id="27" w:author="Huawei-701" w:date="2024-07-03T17:45:00Z"/>
          <w:noProof/>
          <w:lang w:val="en-US" w:eastAsia="zh-CN"/>
        </w:rPr>
      </w:pPr>
      <w:ins w:id="28" w:author="Huawei-701" w:date="2024-07-03T17:45:00Z">
        <w:r>
          <w:rPr>
            <w:noProof/>
            <w:lang w:val="en-US" w:eastAsia="zh-CN"/>
          </w:rPr>
          <w:t>Issue #1 – Normally the AEF providing the service service API will perform the ROC as the ROC maybe the internal logic of the service API. So it is possible that the ROC is performed by the AEF providing the service API.</w:t>
        </w:r>
      </w:ins>
    </w:p>
    <w:p w14:paraId="70CEE4B4" w14:textId="77777777" w:rsidR="00C904A0" w:rsidRDefault="00C904A0" w:rsidP="00C904A0">
      <w:pPr>
        <w:pStyle w:val="B1"/>
        <w:rPr>
          <w:ins w:id="29" w:author="Huawei-701" w:date="2024-07-03T17:45:00Z"/>
          <w:noProof/>
          <w:lang w:val="en-US" w:eastAsia="zh-CN"/>
        </w:rPr>
      </w:pPr>
      <w:ins w:id="30" w:author="Huawei-701" w:date="2024-07-03T17:45:00Z">
        <w:r>
          <w:rPr>
            <w:rFonts w:hint="eastAsia"/>
            <w:noProof/>
            <w:lang w:val="en-US" w:eastAsia="zh-CN"/>
          </w:rPr>
          <w:t>I</w:t>
        </w:r>
        <w:r>
          <w:rPr>
            <w:noProof/>
            <w:lang w:val="en-US" w:eastAsia="zh-CN"/>
          </w:rPr>
          <w:t xml:space="preserve">ssue #3 – Existing clause 8.32.3 is </w:t>
        </w:r>
        <w:r w:rsidRPr="006D38E6">
          <w:rPr>
            <w:noProof/>
            <w:lang w:val="en-US" w:eastAsia="zh-CN"/>
          </w:rPr>
          <w:t>to reduce the authorization information inquiry</w:t>
        </w:r>
        <w:r>
          <w:rPr>
            <w:rFonts w:hint="eastAsia"/>
            <w:noProof/>
            <w:lang w:val="en-US" w:eastAsia="zh-CN"/>
          </w:rPr>
          <w:t>,</w:t>
        </w:r>
        <w:r>
          <w:rPr>
            <w:noProof/>
            <w:lang w:val="en-US" w:eastAsia="zh-CN"/>
          </w:rPr>
          <w:t xml:space="preserve"> however the AEF is not aware of the ROC is already performed by the AEF 1, so it may still perform the ROC check </w:t>
        </w:r>
        <w:r w:rsidRPr="006D38E6">
          <w:rPr>
            <w:noProof/>
            <w:lang w:val="en-US" w:eastAsia="zh-CN"/>
          </w:rPr>
          <w:t>redundantly</w:t>
        </w:r>
        <w:r>
          <w:rPr>
            <w:noProof/>
            <w:lang w:val="en-US" w:eastAsia="zh-CN"/>
          </w:rPr>
          <w:t>.</w:t>
        </w:r>
      </w:ins>
    </w:p>
    <w:p w14:paraId="4C28C161" w14:textId="77777777" w:rsidR="00C904A0" w:rsidRDefault="00C904A0" w:rsidP="00C904A0">
      <w:pPr>
        <w:pStyle w:val="B1"/>
        <w:rPr>
          <w:ins w:id="31" w:author="Huawei-701" w:date="2024-07-03T17:45:00Z"/>
          <w:lang w:val="en-US"/>
        </w:rPr>
      </w:pPr>
      <w:ins w:id="32" w:author="Huawei-701" w:date="2024-07-03T17:45:00Z">
        <w:r>
          <w:rPr>
            <w:noProof/>
            <w:lang w:val="en-US" w:eastAsia="zh-CN"/>
          </w:rPr>
          <w:t xml:space="preserve">Issue #2 – </w:t>
        </w:r>
        <w:r>
          <w:rPr>
            <w:rFonts w:hint="eastAsia"/>
            <w:noProof/>
            <w:lang w:val="en-US" w:eastAsia="zh-CN"/>
          </w:rPr>
          <w:t>E</w:t>
        </w:r>
        <w:r>
          <w:rPr>
            <w:noProof/>
            <w:lang w:val="en-US" w:eastAsia="zh-CN"/>
          </w:rPr>
          <w:t xml:space="preserve">xisting clause </w:t>
        </w:r>
        <w:r w:rsidRPr="00085484">
          <w:rPr>
            <w:noProof/>
            <w:lang w:val="en-US" w:eastAsia="zh-CN"/>
          </w:rPr>
          <w:t>8.32.3</w:t>
        </w:r>
        <w:r>
          <w:rPr>
            <w:noProof/>
            <w:lang w:val="en-US" w:eastAsia="zh-CN"/>
          </w:rPr>
          <w:t xml:space="preserve"> makes the AEF 1 to handle the ROC </w:t>
        </w:r>
        <w:r>
          <w:rPr>
            <w:rFonts w:hint="eastAsia"/>
            <w:noProof/>
            <w:lang w:val="en-US" w:eastAsia="zh-CN"/>
          </w:rPr>
          <w:t>checkin</w:t>
        </w:r>
        <w:r>
          <w:rPr>
            <w:noProof/>
            <w:lang w:val="en-US" w:eastAsia="zh-CN"/>
          </w:rPr>
          <w:t>g</w:t>
        </w:r>
        <w:r>
          <w:rPr>
            <w:lang w:val="en-US"/>
          </w:rPr>
          <w:t>, but it is not clear which specific service API requires the ROC checking.</w:t>
        </w:r>
      </w:ins>
    </w:p>
    <w:p w14:paraId="528F86F8" w14:textId="77777777" w:rsidR="00C904A0" w:rsidRDefault="00C904A0" w:rsidP="00C904A0">
      <w:pPr>
        <w:pStyle w:val="B1"/>
        <w:ind w:left="0" w:firstLine="0"/>
        <w:rPr>
          <w:ins w:id="33" w:author="Huawei-701" w:date="2024-07-03T17:45:00Z"/>
          <w:noProof/>
          <w:lang w:val="en-US" w:eastAsia="zh-CN"/>
        </w:rPr>
      </w:pPr>
      <w:ins w:id="34" w:author="Huawei-701" w:date="2024-07-03T17:45:00Z">
        <w:r>
          <w:rPr>
            <w:rFonts w:hint="eastAsia"/>
            <w:noProof/>
            <w:lang w:val="en-US" w:eastAsia="zh-CN"/>
          </w:rPr>
          <w:t>S</w:t>
        </w:r>
        <w:r>
          <w:rPr>
            <w:noProof/>
            <w:lang w:val="en-US" w:eastAsia="zh-CN"/>
          </w:rPr>
          <w:t>o this solution is proposed to introduce a new IE to the service API information to indicate it is a RNAA service API which requires the ROC check. The APF publishes such service API with ROC indication to the CAPIF core function, and the CAPIF core function determines which entity performs the ROC checking, i.e., either the entry point AEF or the AEF providing the service API. Then the CCF provisions the corresponding ROC checking policy to the entry point AEF and the AEF</w:t>
        </w:r>
        <w:r w:rsidRPr="00FF279E">
          <w:rPr>
            <w:noProof/>
            <w:lang w:val="en-US" w:eastAsia="zh-CN"/>
          </w:rPr>
          <w:t xml:space="preserve"> </w:t>
        </w:r>
        <w:r>
          <w:rPr>
            <w:noProof/>
            <w:lang w:val="en-US" w:eastAsia="zh-CN"/>
          </w:rPr>
          <w:t>providing the service API to instruct them to perform the ROC checking of the service API invocation only once.</w:t>
        </w:r>
      </w:ins>
    </w:p>
    <w:p w14:paraId="6739C50A" w14:textId="77777777" w:rsidR="00C904A0" w:rsidRDefault="00C904A0" w:rsidP="00C904A0">
      <w:pPr>
        <w:rPr>
          <w:ins w:id="35" w:author="Huawei-701" w:date="2024-07-03T17:45:00Z"/>
        </w:rPr>
      </w:pPr>
      <w:ins w:id="36" w:author="Huawei-701" w:date="2024-07-03T17:45:00Z">
        <w:r>
          <w:t>Figure 6.x.1-1 illustrates the procedure to</w:t>
        </w:r>
        <w:r w:rsidRPr="00FF279E">
          <w:t xml:space="preserve"> </w:t>
        </w:r>
        <w:r>
          <w:t>p</w:t>
        </w:r>
        <w:r w:rsidRPr="00FF279E">
          <w:t>rovision user consent policy for nested API invocation</w:t>
        </w:r>
        <w:r>
          <w:t xml:space="preserve"> after the service API with ROC indication is published.</w:t>
        </w:r>
      </w:ins>
    </w:p>
    <w:p w14:paraId="2E48EE85" w14:textId="77777777" w:rsidR="00C904A0" w:rsidRDefault="00C904A0" w:rsidP="00C904A0">
      <w:pPr>
        <w:rPr>
          <w:ins w:id="37" w:author="Huawei-701" w:date="2024-07-03T17:45:00Z"/>
        </w:rPr>
      </w:pPr>
      <w:ins w:id="38" w:author="Huawei-701" w:date="2024-07-03T17:45:00Z">
        <w:r>
          <w:t>Pre-conditions:</w:t>
        </w:r>
      </w:ins>
    </w:p>
    <w:p w14:paraId="3EF32EA5" w14:textId="77777777" w:rsidR="00C904A0" w:rsidRPr="00A60DE1" w:rsidRDefault="00C904A0" w:rsidP="00C904A0">
      <w:pPr>
        <w:pStyle w:val="B1"/>
        <w:rPr>
          <w:ins w:id="39" w:author="Huawei-701" w:date="2024-07-03T17:45:00Z"/>
        </w:rPr>
      </w:pPr>
      <w:ins w:id="40" w:author="Huawei-701" w:date="2024-07-03T17:45:00Z">
        <w:r w:rsidRPr="00A60DE1">
          <w:t>1.</w:t>
        </w:r>
        <w:r w:rsidRPr="00A60DE1">
          <w:tab/>
          <w:t>The API exposing functions 1 and 2 are in the same trust domain.</w:t>
        </w:r>
      </w:ins>
    </w:p>
    <w:p w14:paraId="125150FA" w14:textId="77777777" w:rsidR="00C904A0" w:rsidRPr="00A60DE1" w:rsidRDefault="00C904A0" w:rsidP="00C904A0">
      <w:pPr>
        <w:pStyle w:val="B1"/>
        <w:rPr>
          <w:ins w:id="41" w:author="Huawei-701" w:date="2024-07-03T17:45:00Z"/>
        </w:rPr>
      </w:pPr>
      <w:ins w:id="42" w:author="Huawei-701" w:date="2024-07-03T17:45:00Z">
        <w:r w:rsidRPr="00A60DE1">
          <w:t>2.</w:t>
        </w:r>
        <w:r w:rsidRPr="00A60DE1">
          <w:tab/>
          <w:t>Authorization details of the APF are available with the CAPIF core function.</w:t>
        </w:r>
      </w:ins>
    </w:p>
    <w:p w14:paraId="549C42E9" w14:textId="77777777" w:rsidR="00C904A0" w:rsidRDefault="00C904A0" w:rsidP="00C904A0">
      <w:pPr>
        <w:keepNext/>
        <w:keepLines/>
        <w:spacing w:before="60"/>
        <w:jc w:val="center"/>
        <w:rPr>
          <w:ins w:id="43" w:author="Huawei-701" w:date="2024-07-03T17:45:00Z"/>
          <w:rFonts w:ascii="Arial" w:hAnsi="Arial"/>
          <w:b/>
          <w:lang w:val="x-none"/>
        </w:rPr>
      </w:pPr>
      <w:ins w:id="44" w:author="Huawei-701" w:date="2024-07-03T17:45:00Z">
        <w:r>
          <w:rPr>
            <w:rFonts w:ascii="Arial" w:hAnsi="Arial"/>
            <w:b/>
            <w:lang w:val="x-none"/>
          </w:rPr>
          <w:lastRenderedPageBreak/>
          <w:pict w14:anchorId="79A0B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7.65pt;height:199.4pt">
              <v:imagedata r:id="rId7" o:title="D14BC49C"/>
            </v:shape>
          </w:pict>
        </w:r>
      </w:ins>
    </w:p>
    <w:p w14:paraId="09BFD86A" w14:textId="77777777" w:rsidR="00C904A0" w:rsidRDefault="00C904A0" w:rsidP="00C904A0">
      <w:pPr>
        <w:pStyle w:val="TF"/>
        <w:rPr>
          <w:ins w:id="45" w:author="Huawei-701" w:date="2024-07-03T17:45:00Z"/>
        </w:rPr>
      </w:pPr>
      <w:ins w:id="46" w:author="Huawei-701" w:date="2024-07-03T17:45:00Z">
        <w:r>
          <w:t>Figure 6.x.1-1: Procedure for obtaining authorization information in a nested API invocation</w:t>
        </w:r>
      </w:ins>
    </w:p>
    <w:p w14:paraId="1FDDFFF9" w14:textId="77777777" w:rsidR="00C904A0" w:rsidRDefault="00C904A0" w:rsidP="00C904A0">
      <w:pPr>
        <w:pStyle w:val="B1"/>
        <w:rPr>
          <w:ins w:id="47" w:author="Huawei-701" w:date="2024-07-03T17:45:00Z"/>
        </w:rPr>
      </w:pPr>
      <w:ins w:id="48" w:author="Huawei-701" w:date="2024-07-03T17:45:00Z">
        <w:r w:rsidRPr="00A60DE1">
          <w:t>1.</w:t>
        </w:r>
        <w:r w:rsidRPr="00A60DE1">
          <w:tab/>
          <w:t xml:space="preserve">The API publish function publishes the RNAA </w:t>
        </w:r>
        <w:r>
          <w:t xml:space="preserve">service </w:t>
        </w:r>
        <w:r w:rsidRPr="00A60DE1">
          <w:t>API. A new ROC indication parameter is additionally included in the service API information as defined in clause 8.3.2.1.</w:t>
        </w:r>
        <w:r>
          <w:t xml:space="preserve"> It indicates the service API is an RNAA type API and requires ROC checking upon the API invocation. Also, scope of the ROC checking which includes the attributes (e.g., operations, resources) to be checked, ROC checking enforcement point preference (i.e., either the entry point AEF or the AEF itself) may be included. </w:t>
        </w:r>
      </w:ins>
    </w:p>
    <w:p w14:paraId="22B1C668" w14:textId="77777777" w:rsidR="00C904A0" w:rsidRDefault="00C904A0" w:rsidP="00C904A0">
      <w:pPr>
        <w:pStyle w:val="B1"/>
        <w:rPr>
          <w:ins w:id="49" w:author="Huawei-701" w:date="2024-07-03T17:45:00Z"/>
        </w:rPr>
      </w:pPr>
      <w:ins w:id="50" w:author="Huawei-701" w:date="2024-07-03T17:45:00Z">
        <w:r>
          <w:rPr>
            <w:rFonts w:hint="eastAsia"/>
            <w:lang w:eastAsia="zh-CN"/>
          </w:rPr>
          <w:t>2</w:t>
        </w:r>
        <w:r>
          <w:rPr>
            <w:lang w:eastAsia="zh-CN"/>
          </w:rPr>
          <w:t>.</w:t>
        </w:r>
        <w:r>
          <w:rPr>
            <w:lang w:eastAsia="zh-CN"/>
          </w:rPr>
          <w:tab/>
        </w:r>
        <w:r>
          <w:t>The CAPIF core function, based on the ROC indication, determines the single entity (</w:t>
        </w:r>
        <w:r w:rsidRPr="009F0042">
          <w:t>i.e., either the AEF 1 or the AEF 2</w:t>
        </w:r>
        <w:r>
          <w:t xml:space="preserve">) to perform the ROC checking in order to </w:t>
        </w:r>
        <w:r w:rsidRPr="00B83FC1">
          <w:t xml:space="preserve">reduce the authorization information inquiries for </w:t>
        </w:r>
        <w:r>
          <w:t>the</w:t>
        </w:r>
        <w:r w:rsidRPr="00B83FC1">
          <w:t xml:space="preserve"> nested API invocation</w:t>
        </w:r>
        <w:r>
          <w:t xml:space="preserve">. The ROC supporting capability of the API exposing function 1, local policy may be considered to determine the </w:t>
        </w:r>
        <w:r w:rsidRPr="009F0042">
          <w:t>entity</w:t>
        </w:r>
        <w:r>
          <w:t xml:space="preserve"> to enforce the ROC checking.</w:t>
        </w:r>
      </w:ins>
    </w:p>
    <w:p w14:paraId="19153A2F" w14:textId="77777777" w:rsidR="00C904A0" w:rsidRDefault="00C904A0" w:rsidP="00C904A0">
      <w:pPr>
        <w:pStyle w:val="B1"/>
        <w:rPr>
          <w:ins w:id="51" w:author="Huawei-701" w:date="2024-07-03T17:45:00Z"/>
          <w:lang w:eastAsia="zh-CN"/>
        </w:rPr>
      </w:pPr>
      <w:ins w:id="52" w:author="Huawei-701" w:date="2024-07-03T17:45:00Z">
        <w:r>
          <w:rPr>
            <w:rFonts w:hint="eastAsia"/>
            <w:lang w:eastAsia="zh-CN"/>
          </w:rPr>
          <w:t>3</w:t>
        </w:r>
        <w:r>
          <w:rPr>
            <w:lang w:eastAsia="zh-CN"/>
          </w:rPr>
          <w:t>.</w:t>
        </w:r>
        <w:r>
          <w:rPr>
            <w:lang w:eastAsia="zh-CN"/>
          </w:rPr>
          <w:tab/>
          <w:t>The CAPIF core function returns the service API publish response.</w:t>
        </w:r>
      </w:ins>
    </w:p>
    <w:p w14:paraId="5E65CB9A" w14:textId="77777777" w:rsidR="00C904A0" w:rsidRDefault="00C904A0" w:rsidP="00C904A0">
      <w:pPr>
        <w:pStyle w:val="B1"/>
        <w:rPr>
          <w:ins w:id="53" w:author="Huawei-701" w:date="2024-07-03T17:45:00Z"/>
          <w:lang w:eastAsia="zh-CN"/>
        </w:rPr>
      </w:pPr>
      <w:ins w:id="54" w:author="Huawei-701" w:date="2024-07-03T17:45:00Z">
        <w:r>
          <w:rPr>
            <w:rFonts w:hint="eastAsia"/>
            <w:lang w:eastAsia="zh-CN"/>
          </w:rPr>
          <w:t>4</w:t>
        </w:r>
        <w:r>
          <w:rPr>
            <w:lang w:eastAsia="zh-CN"/>
          </w:rPr>
          <w:t xml:space="preserve">. </w:t>
        </w:r>
        <w:r>
          <w:rPr>
            <w:lang w:eastAsia="zh-CN"/>
          </w:rPr>
          <w:tab/>
          <w:t xml:space="preserve">If the API exposing function 1 is selected to perform the ROC checking: </w:t>
        </w:r>
      </w:ins>
    </w:p>
    <w:p w14:paraId="0240CB6F" w14:textId="77777777" w:rsidR="00C904A0" w:rsidRDefault="00C904A0" w:rsidP="00C904A0">
      <w:pPr>
        <w:pStyle w:val="B1"/>
        <w:rPr>
          <w:ins w:id="55" w:author="Huawei-701" w:date="2024-07-03T17:45:00Z"/>
        </w:rPr>
      </w:pPr>
      <w:ins w:id="56" w:author="Huawei-701" w:date="2024-07-03T17:45:00Z">
        <w:r>
          <w:rPr>
            <w:rFonts w:hint="eastAsia"/>
            <w:lang w:eastAsia="zh-CN"/>
          </w:rPr>
          <w:t>4</w:t>
        </w:r>
        <w:r>
          <w:rPr>
            <w:lang w:eastAsia="zh-CN"/>
          </w:rPr>
          <w:t>a.</w:t>
        </w:r>
        <w:r>
          <w:rPr>
            <w:lang w:eastAsia="zh-CN"/>
          </w:rPr>
          <w:tab/>
          <w:t xml:space="preserve">The CAPIF core function sends a ROC checking policy provision to the API exposing function 1. The list of service API(s), ROC checking indication, and the </w:t>
        </w:r>
        <w:r>
          <w:t>ROC checking scope are included. The API exposing function 1 stores the information for further usage.</w:t>
        </w:r>
      </w:ins>
    </w:p>
    <w:p w14:paraId="0AC917CD" w14:textId="77777777" w:rsidR="00C904A0" w:rsidRDefault="00C904A0" w:rsidP="00C904A0">
      <w:pPr>
        <w:pStyle w:val="B1"/>
        <w:rPr>
          <w:ins w:id="57" w:author="Huawei-701" w:date="2024-07-03T17:45:00Z"/>
          <w:lang w:eastAsia="zh-CN"/>
        </w:rPr>
      </w:pPr>
      <w:ins w:id="58" w:author="Huawei-701" w:date="2024-07-03T17:45:00Z">
        <w:r>
          <w:rPr>
            <w:rFonts w:hint="eastAsia"/>
            <w:lang w:eastAsia="zh-CN"/>
          </w:rPr>
          <w:t>4</w:t>
        </w:r>
        <w:r>
          <w:rPr>
            <w:lang w:eastAsia="zh-CN"/>
          </w:rPr>
          <w:t>b.</w:t>
        </w:r>
        <w:r>
          <w:rPr>
            <w:lang w:eastAsia="zh-CN"/>
          </w:rPr>
          <w:tab/>
          <w:t>The CAPIF core function also sends a ROC checking policy provision to the API exposing function 2. The list of service API(s), skip ROC checking indication are included. So, the API exposing function 2 will not repeat the ROC checking.</w:t>
        </w:r>
      </w:ins>
    </w:p>
    <w:p w14:paraId="5FA2C8F9" w14:textId="77777777" w:rsidR="00C904A0" w:rsidRPr="00AF01C1" w:rsidRDefault="00C904A0" w:rsidP="00C904A0">
      <w:pPr>
        <w:pStyle w:val="B1"/>
        <w:rPr>
          <w:ins w:id="59" w:author="Huawei-701" w:date="2024-07-03T17:45:00Z"/>
        </w:rPr>
      </w:pPr>
      <w:ins w:id="60" w:author="Huawei-701" w:date="2024-07-03T17:45:00Z">
        <w:r>
          <w:rPr>
            <w:rFonts w:hint="eastAsia"/>
            <w:lang w:eastAsia="zh-CN"/>
          </w:rPr>
          <w:t>5</w:t>
        </w:r>
        <w:r>
          <w:rPr>
            <w:lang w:eastAsia="zh-CN"/>
          </w:rPr>
          <w:t xml:space="preserve">. </w:t>
        </w:r>
        <w:r>
          <w:rPr>
            <w:lang w:eastAsia="zh-CN"/>
          </w:rPr>
          <w:tab/>
        </w:r>
        <w:r w:rsidRPr="00AF01C1">
          <w:t xml:space="preserve">If the API exposing function 2 is determined to perform the ROC checking, the CAPIF core function sends a ROC checking policy provision to the API exposing function </w:t>
        </w:r>
        <w:r>
          <w:t>2</w:t>
        </w:r>
        <w:r w:rsidRPr="00AF01C1">
          <w:t xml:space="preserve">. The list of service API(s), ROC checking indication, and the ROC checking scope are included. The API exposing function 1 does not check any ROC upon the API invocation if not configured with the ROC checking policy. </w:t>
        </w:r>
      </w:ins>
    </w:p>
    <w:p w14:paraId="0304DD74" w14:textId="77777777" w:rsidR="00C904A0" w:rsidRPr="00F05163" w:rsidRDefault="00C904A0" w:rsidP="00C904A0">
      <w:pPr>
        <w:rPr>
          <w:ins w:id="61" w:author="Huawei-701" w:date="2024-07-03T17:45:00Z"/>
          <w:lang w:eastAsia="zh-CN"/>
        </w:rPr>
      </w:pPr>
      <w:ins w:id="62" w:author="Huawei-701" w:date="2024-07-03T17:45:00Z">
        <w:r>
          <w:t xml:space="preserve">Figure 6.x.1-2 illustrates the procedure of reducing the </w:t>
        </w:r>
        <w:r w:rsidRPr="00B83FC1">
          <w:rPr>
            <w:lang w:eastAsia="zh-CN"/>
          </w:rPr>
          <w:t xml:space="preserve">authorization information inquiries for </w:t>
        </w:r>
        <w:r>
          <w:rPr>
            <w:lang w:eastAsia="zh-CN"/>
          </w:rPr>
          <w:t>the</w:t>
        </w:r>
        <w:r w:rsidRPr="00B83FC1">
          <w:rPr>
            <w:lang w:eastAsia="zh-CN"/>
          </w:rPr>
          <w:t xml:space="preserve"> nested API invocation</w:t>
        </w:r>
        <w:r>
          <w:t>.</w:t>
        </w:r>
      </w:ins>
    </w:p>
    <w:p w14:paraId="6CB06FFF" w14:textId="77777777" w:rsidR="00C904A0" w:rsidRDefault="00C904A0" w:rsidP="00C904A0">
      <w:pPr>
        <w:keepNext/>
        <w:keepLines/>
        <w:spacing w:before="60"/>
        <w:jc w:val="center"/>
        <w:rPr>
          <w:ins w:id="63" w:author="Huawei-701" w:date="2024-07-03T17:45:00Z"/>
        </w:rPr>
      </w:pPr>
      <w:ins w:id="64" w:author="Huawei-701" w:date="2024-07-03T17:45:00Z">
        <w:r>
          <w:lastRenderedPageBreak/>
          <w:pict w14:anchorId="25C62DE1">
            <v:shape id="_x0000_i1030" type="#_x0000_t75" style="width:370.7pt;height:183.15pt;visibility:visible;mso-wrap-style:square">
              <v:imagedata r:id="rId8" o:title=""/>
            </v:shape>
          </w:pict>
        </w:r>
      </w:ins>
    </w:p>
    <w:p w14:paraId="47C58712" w14:textId="77777777" w:rsidR="00C904A0" w:rsidRDefault="00C904A0" w:rsidP="00C904A0">
      <w:pPr>
        <w:pStyle w:val="TF"/>
        <w:rPr>
          <w:ins w:id="65" w:author="Huawei-701" w:date="2024-07-03T17:45:00Z"/>
        </w:rPr>
      </w:pPr>
      <w:ins w:id="66" w:author="Huawei-701" w:date="2024-07-03T17:45:00Z">
        <w:r>
          <w:t>Figure 6.x.1-2: Procedure for obtaining authorization information in a nested API invocation</w:t>
        </w:r>
      </w:ins>
    </w:p>
    <w:p w14:paraId="7FDB8AA3" w14:textId="77777777" w:rsidR="00C904A0" w:rsidRDefault="00C904A0" w:rsidP="00C904A0">
      <w:pPr>
        <w:pStyle w:val="B1"/>
        <w:rPr>
          <w:ins w:id="67" w:author="Huawei-701" w:date="2024-07-03T17:45:00Z"/>
        </w:rPr>
      </w:pPr>
      <w:ins w:id="68" w:author="Huawei-701" w:date="2024-07-03T17:45:00Z">
        <w:r>
          <w:t>In step 3</w:t>
        </w:r>
        <w:r w:rsidRPr="00A60DE1">
          <w:t>.</w:t>
        </w:r>
        <w:r w:rsidRPr="00A60DE1">
          <w:tab/>
          <w:t xml:space="preserve">The </w:t>
        </w:r>
        <w:r>
          <w:t xml:space="preserve">API exposing function 1 based the ROC policy provisioned by CCF, determines to enforce the ROC checking upon this service API invocation. </w:t>
        </w:r>
      </w:ins>
    </w:p>
    <w:p w14:paraId="24628BE6" w14:textId="77777777" w:rsidR="00C904A0" w:rsidRDefault="00C904A0" w:rsidP="00C904A0">
      <w:pPr>
        <w:pStyle w:val="B1"/>
        <w:rPr>
          <w:ins w:id="69" w:author="Huawei-701" w:date="2024-07-03T17:45:00Z"/>
          <w:lang w:eastAsia="zh-CN"/>
        </w:rPr>
      </w:pPr>
      <w:ins w:id="70" w:author="Huawei-701" w:date="2024-07-03T17:45:00Z">
        <w:r>
          <w:rPr>
            <w:lang w:eastAsia="zh-CN"/>
          </w:rPr>
          <w:t xml:space="preserve">In step 6. </w:t>
        </w:r>
        <w:r w:rsidRPr="00A60DE1">
          <w:t xml:space="preserve">The </w:t>
        </w:r>
        <w:r>
          <w:t>API exposing function 2 based the ROC policy provisioned by CCF, skips the ROC checking.</w:t>
        </w:r>
      </w:ins>
    </w:p>
    <w:p w14:paraId="739DB39E" w14:textId="77777777" w:rsidR="00C904A0" w:rsidRPr="003A1E20" w:rsidRDefault="00C904A0" w:rsidP="00C904A0">
      <w:pPr>
        <w:keepNext/>
        <w:keepLines/>
        <w:spacing w:before="60"/>
        <w:jc w:val="center"/>
        <w:rPr>
          <w:ins w:id="71" w:author="Huawei-701" w:date="2024-07-03T17:45:00Z"/>
        </w:rPr>
      </w:pPr>
    </w:p>
    <w:p w14:paraId="7E5A7456" w14:textId="77777777" w:rsidR="004209D3" w:rsidRPr="00C904A0" w:rsidRDefault="004209D3" w:rsidP="004209D3">
      <w:pPr>
        <w:keepNext/>
        <w:keepLines/>
        <w:spacing w:before="60"/>
        <w:jc w:val="center"/>
      </w:pPr>
      <w:bookmarkStart w:id="72" w:name="_GoBack"/>
      <w:bookmarkEnd w:id="72"/>
    </w:p>
    <w:sectPr w:rsidR="004209D3" w:rsidRPr="00C904A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BAE79" w14:textId="77777777" w:rsidR="005A5E2B" w:rsidRDefault="005A5E2B">
      <w:r>
        <w:separator/>
      </w:r>
    </w:p>
  </w:endnote>
  <w:endnote w:type="continuationSeparator" w:id="0">
    <w:p w14:paraId="5D053E3B" w14:textId="77777777" w:rsidR="005A5E2B" w:rsidRDefault="005A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0FDED" w14:textId="77777777" w:rsidR="005A5E2B" w:rsidRDefault="005A5E2B">
      <w:r>
        <w:separator/>
      </w:r>
    </w:p>
  </w:footnote>
  <w:footnote w:type="continuationSeparator" w:id="0">
    <w:p w14:paraId="698000F2" w14:textId="77777777" w:rsidR="005A5E2B" w:rsidRDefault="005A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08337B"/>
    <w:multiLevelType w:val="hybridMultilevel"/>
    <w:tmpl w:val="D68E7CCC"/>
    <w:lvl w:ilvl="0" w:tplc="A2FC2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9E3B51"/>
    <w:multiLevelType w:val="hybridMultilevel"/>
    <w:tmpl w:val="7F5EC694"/>
    <w:lvl w:ilvl="0" w:tplc="B20E74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AA857EE"/>
    <w:multiLevelType w:val="hybridMultilevel"/>
    <w:tmpl w:val="19DEA242"/>
    <w:lvl w:ilvl="0" w:tplc="F7400C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adhoc">
    <w15:presenceInfo w15:providerId="None" w15:userId="Huawei-62adhoc"/>
  </w15:person>
  <w15:person w15:author="Huawei-701">
    <w15:presenceInfo w15:providerId="None" w15:userId="Huawei-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5484"/>
    <w:rsid w:val="00091508"/>
    <w:rsid w:val="000928D3"/>
    <w:rsid w:val="000A1C77"/>
    <w:rsid w:val="000A5BBF"/>
    <w:rsid w:val="000B6310"/>
    <w:rsid w:val="000C351C"/>
    <w:rsid w:val="000C6598"/>
    <w:rsid w:val="000D35EC"/>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1F6037"/>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4A2B"/>
    <w:rsid w:val="00307245"/>
    <w:rsid w:val="003131B7"/>
    <w:rsid w:val="00332BBF"/>
    <w:rsid w:val="00332E75"/>
    <w:rsid w:val="00336604"/>
    <w:rsid w:val="00347CAD"/>
    <w:rsid w:val="00370766"/>
    <w:rsid w:val="0038245B"/>
    <w:rsid w:val="003A1E20"/>
    <w:rsid w:val="003C08DA"/>
    <w:rsid w:val="003E29EF"/>
    <w:rsid w:val="003F00E8"/>
    <w:rsid w:val="00400063"/>
    <w:rsid w:val="004103EB"/>
    <w:rsid w:val="004120CD"/>
    <w:rsid w:val="00417430"/>
    <w:rsid w:val="0041795B"/>
    <w:rsid w:val="004209D3"/>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75945"/>
    <w:rsid w:val="00585996"/>
    <w:rsid w:val="0058703A"/>
    <w:rsid w:val="005A0FCE"/>
    <w:rsid w:val="005A3F92"/>
    <w:rsid w:val="005A4024"/>
    <w:rsid w:val="005A405C"/>
    <w:rsid w:val="005A5E2B"/>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C7123"/>
    <w:rsid w:val="006D1DAA"/>
    <w:rsid w:val="006D38E6"/>
    <w:rsid w:val="006D4207"/>
    <w:rsid w:val="006E21FB"/>
    <w:rsid w:val="006E741E"/>
    <w:rsid w:val="006F3B5D"/>
    <w:rsid w:val="007010B6"/>
    <w:rsid w:val="00710348"/>
    <w:rsid w:val="00712A2B"/>
    <w:rsid w:val="00713847"/>
    <w:rsid w:val="00722FA4"/>
    <w:rsid w:val="00726946"/>
    <w:rsid w:val="00732381"/>
    <w:rsid w:val="0073780F"/>
    <w:rsid w:val="007479F4"/>
    <w:rsid w:val="007554E2"/>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5276"/>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C1EED"/>
    <w:rsid w:val="008E448A"/>
    <w:rsid w:val="008F33A2"/>
    <w:rsid w:val="008F3CF2"/>
    <w:rsid w:val="008F647C"/>
    <w:rsid w:val="008F686C"/>
    <w:rsid w:val="009012A3"/>
    <w:rsid w:val="009029E2"/>
    <w:rsid w:val="00914BF7"/>
    <w:rsid w:val="00921708"/>
    <w:rsid w:val="00925D28"/>
    <w:rsid w:val="00934B69"/>
    <w:rsid w:val="009359C8"/>
    <w:rsid w:val="00941265"/>
    <w:rsid w:val="00946F9E"/>
    <w:rsid w:val="00954242"/>
    <w:rsid w:val="00957D6A"/>
    <w:rsid w:val="009947C8"/>
    <w:rsid w:val="009955B0"/>
    <w:rsid w:val="009A3CCE"/>
    <w:rsid w:val="009B560B"/>
    <w:rsid w:val="009C61B9"/>
    <w:rsid w:val="009E3297"/>
    <w:rsid w:val="009F7FF6"/>
    <w:rsid w:val="00A200DC"/>
    <w:rsid w:val="00A21AF1"/>
    <w:rsid w:val="00A30A36"/>
    <w:rsid w:val="00A33D66"/>
    <w:rsid w:val="00A3669C"/>
    <w:rsid w:val="00A47E70"/>
    <w:rsid w:val="00A526CC"/>
    <w:rsid w:val="00A555EB"/>
    <w:rsid w:val="00A60DE1"/>
    <w:rsid w:val="00A72326"/>
    <w:rsid w:val="00A823B2"/>
    <w:rsid w:val="00A8322D"/>
    <w:rsid w:val="00A862B9"/>
    <w:rsid w:val="00A91F8C"/>
    <w:rsid w:val="00AA76AB"/>
    <w:rsid w:val="00AB0C79"/>
    <w:rsid w:val="00AB6534"/>
    <w:rsid w:val="00AD2965"/>
    <w:rsid w:val="00AD384E"/>
    <w:rsid w:val="00AD7C25"/>
    <w:rsid w:val="00AF01C1"/>
    <w:rsid w:val="00AF79C3"/>
    <w:rsid w:val="00B0568F"/>
    <w:rsid w:val="00B05B9E"/>
    <w:rsid w:val="00B15EB6"/>
    <w:rsid w:val="00B258BB"/>
    <w:rsid w:val="00B34399"/>
    <w:rsid w:val="00B35C6C"/>
    <w:rsid w:val="00B4418E"/>
    <w:rsid w:val="00B44AB6"/>
    <w:rsid w:val="00B46356"/>
    <w:rsid w:val="00B5426C"/>
    <w:rsid w:val="00B65D0C"/>
    <w:rsid w:val="00B660D7"/>
    <w:rsid w:val="00B66D06"/>
    <w:rsid w:val="00B74C22"/>
    <w:rsid w:val="00B75379"/>
    <w:rsid w:val="00B754CE"/>
    <w:rsid w:val="00B8024E"/>
    <w:rsid w:val="00B83FC1"/>
    <w:rsid w:val="00B9527A"/>
    <w:rsid w:val="00B95BA0"/>
    <w:rsid w:val="00B95BC8"/>
    <w:rsid w:val="00BA016E"/>
    <w:rsid w:val="00BA7555"/>
    <w:rsid w:val="00BB5DFC"/>
    <w:rsid w:val="00BC7EB8"/>
    <w:rsid w:val="00BD279D"/>
    <w:rsid w:val="00C07199"/>
    <w:rsid w:val="00C1041E"/>
    <w:rsid w:val="00C123D3"/>
    <w:rsid w:val="00C1723F"/>
    <w:rsid w:val="00C217B8"/>
    <w:rsid w:val="00C21836"/>
    <w:rsid w:val="00C35B9B"/>
    <w:rsid w:val="00C47E99"/>
    <w:rsid w:val="00C524DD"/>
    <w:rsid w:val="00C54F42"/>
    <w:rsid w:val="00C904A0"/>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07A8C"/>
    <w:rsid w:val="00D218E3"/>
    <w:rsid w:val="00D2328E"/>
    <w:rsid w:val="00D23A71"/>
    <w:rsid w:val="00D35805"/>
    <w:rsid w:val="00D407B1"/>
    <w:rsid w:val="00D54E8C"/>
    <w:rsid w:val="00D65026"/>
    <w:rsid w:val="00D658A3"/>
    <w:rsid w:val="00D70D86"/>
    <w:rsid w:val="00D7265B"/>
    <w:rsid w:val="00D83BF8"/>
    <w:rsid w:val="00D8520E"/>
    <w:rsid w:val="00DA0754"/>
    <w:rsid w:val="00DA4A78"/>
    <w:rsid w:val="00DA75EC"/>
    <w:rsid w:val="00DC492A"/>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56A1C"/>
    <w:rsid w:val="00E67C89"/>
    <w:rsid w:val="00E71595"/>
    <w:rsid w:val="00E74E32"/>
    <w:rsid w:val="00E81BF9"/>
    <w:rsid w:val="00E84466"/>
    <w:rsid w:val="00E855CA"/>
    <w:rsid w:val="00E87F33"/>
    <w:rsid w:val="00EB1158"/>
    <w:rsid w:val="00EB4FA3"/>
    <w:rsid w:val="00EB77F5"/>
    <w:rsid w:val="00ED4616"/>
    <w:rsid w:val="00ED5B7D"/>
    <w:rsid w:val="00EE7D7C"/>
    <w:rsid w:val="00EF2CB8"/>
    <w:rsid w:val="00F05163"/>
    <w:rsid w:val="00F06166"/>
    <w:rsid w:val="00F06B76"/>
    <w:rsid w:val="00F10DFC"/>
    <w:rsid w:val="00F171D1"/>
    <w:rsid w:val="00F20362"/>
    <w:rsid w:val="00F25D98"/>
    <w:rsid w:val="00F27894"/>
    <w:rsid w:val="00F300FB"/>
    <w:rsid w:val="00F47917"/>
    <w:rsid w:val="00F5389E"/>
    <w:rsid w:val="00F545AC"/>
    <w:rsid w:val="00F56BA7"/>
    <w:rsid w:val="00F610C3"/>
    <w:rsid w:val="00F65CCD"/>
    <w:rsid w:val="00F81736"/>
    <w:rsid w:val="00F9205A"/>
    <w:rsid w:val="00F92762"/>
    <w:rsid w:val="00F946A3"/>
    <w:rsid w:val="00F95B00"/>
    <w:rsid w:val="00F95E21"/>
    <w:rsid w:val="00FA2F4E"/>
    <w:rsid w:val="00FB6386"/>
    <w:rsid w:val="00FB69C9"/>
    <w:rsid w:val="00FC4862"/>
    <w:rsid w:val="00FC4EE9"/>
    <w:rsid w:val="00FC77DE"/>
    <w:rsid w:val="00FE0706"/>
    <w:rsid w:val="00FE3460"/>
    <w:rsid w:val="00FE4987"/>
    <w:rsid w:val="00FF279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65D0C"/>
    <w:rPr>
      <w:rFonts w:ascii="Arial" w:hAnsi="Arial"/>
      <w:b/>
      <w:lang w:val="en-GB" w:eastAsia="en-US"/>
    </w:rPr>
  </w:style>
  <w:style w:type="character" w:customStyle="1" w:styleId="TFChar">
    <w:name w:val="TF Char"/>
    <w:link w:val="TF"/>
    <w:locked/>
    <w:rsid w:val="00FF27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87869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5604900">
      <w:bodyDiv w:val="1"/>
      <w:marLeft w:val="0"/>
      <w:marRight w:val="0"/>
      <w:marTop w:val="0"/>
      <w:marBottom w:val="0"/>
      <w:divBdr>
        <w:top w:val="none" w:sz="0" w:space="0" w:color="auto"/>
        <w:left w:val="none" w:sz="0" w:space="0" w:color="auto"/>
        <w:bottom w:val="none" w:sz="0" w:space="0" w:color="auto"/>
        <w:right w:val="none" w:sz="0" w:space="0" w:color="auto"/>
      </w:divBdr>
    </w:div>
    <w:div w:id="777069687">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2622793">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1466</TotalTime>
  <Pages>4</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Huawei-701</cp:lastModifiedBy>
  <cp:revision>36</cp:revision>
  <cp:lastPrinted>1899-12-31T23:00:00Z</cp:lastPrinted>
  <dcterms:created xsi:type="dcterms:W3CDTF">2023-05-09T09:18:00Z</dcterms:created>
  <dcterms:modified xsi:type="dcterms:W3CDTF">2024-07-03T09:45:00Z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